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B10">
        <w:rPr>
          <w:b/>
          <w:i/>
          <w:noProof/>
          <w:sz w:val="28"/>
        </w:rPr>
        <w:t>6228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85C9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rsidR="001E41F3" w:rsidRPr="00885C9C" w:rsidRDefault="008D0A5E" w:rsidP="00547111">
            <w:pPr>
              <w:pStyle w:val="CRCoverPage"/>
              <w:spacing w:after="0"/>
              <w:rPr>
                <w:noProof/>
              </w:rPr>
            </w:pPr>
            <w:r>
              <w:rPr>
                <w:b/>
                <w:noProof/>
                <w:sz w:val="28"/>
              </w:rPr>
              <w:t>3173</w:t>
            </w:r>
            <w:bookmarkStart w:id="0" w:name="_GoBack"/>
            <w:bookmarkEnd w:id="0"/>
          </w:p>
        </w:tc>
        <w:tc>
          <w:tcPr>
            <w:tcW w:w="709" w:type="dxa"/>
          </w:tcPr>
          <w:p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rsidR="001E41F3" w:rsidRPr="00885C9C" w:rsidRDefault="00B51DB3" w:rsidP="006D18D3">
            <w:pPr>
              <w:pStyle w:val="CRCoverPage"/>
              <w:spacing w:after="0"/>
              <w:jc w:val="center"/>
              <w:rPr>
                <w:b/>
                <w:noProof/>
              </w:rPr>
            </w:pPr>
            <w:r w:rsidRPr="00885C9C">
              <w:rPr>
                <w:b/>
                <w:noProof/>
                <w:sz w:val="28"/>
              </w:rPr>
              <w:fldChar w:fldCharType="begin"/>
            </w:r>
            <w:r w:rsidRPr="00885C9C">
              <w:rPr>
                <w:b/>
                <w:noProof/>
                <w:sz w:val="28"/>
              </w:rPr>
              <w:instrText xml:space="preserve"> DOCPROPERTY  Revision  \* MERGEFORMAT </w:instrText>
            </w:r>
            <w:r w:rsidRPr="00885C9C">
              <w:rPr>
                <w:b/>
                <w:noProof/>
                <w:sz w:val="28"/>
              </w:rPr>
              <w:fldChar w:fldCharType="separate"/>
            </w:r>
            <w:r w:rsidR="006D18D3" w:rsidRPr="00885C9C">
              <w:rPr>
                <w:b/>
                <w:noProof/>
                <w:sz w:val="28"/>
              </w:rPr>
              <w:t>-</w:t>
            </w:r>
            <w:r w:rsidRPr="00885C9C">
              <w:rPr>
                <w:b/>
                <w:noProof/>
                <w:sz w:val="28"/>
              </w:rPr>
              <w:fldChar w:fldCharType="end"/>
            </w:r>
            <w:r w:rsidR="006D18D3" w:rsidRPr="00885C9C">
              <w:rPr>
                <w:b/>
                <w:noProof/>
              </w:rPr>
              <w:t xml:space="preserve"> </w:t>
            </w:r>
          </w:p>
        </w:tc>
        <w:tc>
          <w:tcPr>
            <w:tcW w:w="2410" w:type="dxa"/>
          </w:tcPr>
          <w:p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left w:val="single" w:sz="4" w:space="0" w:color="auto"/>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top w:val="single" w:sz="4" w:space="0" w:color="auto"/>
            </w:tcBorders>
          </w:tcPr>
          <w:p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aa"/>
                  <w:rFonts w:cs="Arial"/>
                  <w:b/>
                  <w:i/>
                  <w:noProof/>
                  <w:color w:val="FF0000"/>
                </w:rPr>
                <w:t>HE</w:t>
              </w:r>
              <w:bookmarkStart w:id="1" w:name="_Hlt497126619"/>
              <w:r w:rsidRPr="00885C9C">
                <w:rPr>
                  <w:rStyle w:val="aa"/>
                  <w:rFonts w:cs="Arial"/>
                  <w:b/>
                  <w:i/>
                  <w:noProof/>
                  <w:color w:val="FF0000"/>
                </w:rPr>
                <w:t>L</w:t>
              </w:r>
              <w:bookmarkEnd w:id="1"/>
              <w:r w:rsidRPr="00885C9C">
                <w:rPr>
                  <w:rStyle w:val="aa"/>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aa"/>
                  <w:rFonts w:cs="Arial"/>
                  <w:i/>
                  <w:noProof/>
                </w:rPr>
                <w:t>http://www.3gpp.org/Change-Requests</w:t>
              </w:r>
            </w:hyperlink>
            <w:r w:rsidR="00F25D98" w:rsidRPr="00885C9C">
              <w:rPr>
                <w:rFonts w:cs="Arial"/>
                <w:i/>
                <w:noProof/>
              </w:rPr>
              <w:t>.</w:t>
            </w:r>
          </w:p>
        </w:tc>
      </w:tr>
      <w:tr w:rsidR="001E41F3" w:rsidRPr="00885C9C" w:rsidTr="00547111">
        <w:tc>
          <w:tcPr>
            <w:tcW w:w="9641" w:type="dxa"/>
            <w:gridSpan w:val="9"/>
          </w:tcPr>
          <w:p w:rsidR="001E41F3" w:rsidRPr="00885C9C" w:rsidRDefault="001E41F3">
            <w:pPr>
              <w:pStyle w:val="CRCoverPage"/>
              <w:spacing w:after="0"/>
              <w:rPr>
                <w:noProof/>
                <w:sz w:val="8"/>
                <w:szCs w:val="8"/>
              </w:rPr>
            </w:pPr>
          </w:p>
        </w:tc>
      </w:tr>
    </w:tbl>
    <w:p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rsidTr="00A7671C">
        <w:tc>
          <w:tcPr>
            <w:tcW w:w="2835" w:type="dxa"/>
          </w:tcPr>
          <w:p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5C9C" w:rsidRDefault="00F25D98" w:rsidP="001E41F3">
            <w:pPr>
              <w:pStyle w:val="CRCoverPage"/>
              <w:spacing w:after="0"/>
              <w:jc w:val="center"/>
              <w:rPr>
                <w:b/>
                <w:caps/>
                <w:noProof/>
              </w:rPr>
            </w:pPr>
          </w:p>
        </w:tc>
        <w:tc>
          <w:tcPr>
            <w:tcW w:w="709" w:type="dxa"/>
            <w:tcBorders>
              <w:left w:val="single" w:sz="4" w:space="0" w:color="auto"/>
            </w:tcBorders>
          </w:tcPr>
          <w:p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F25D98" w:rsidP="001E41F3">
            <w:pPr>
              <w:pStyle w:val="CRCoverPage"/>
              <w:spacing w:after="0"/>
              <w:jc w:val="center"/>
              <w:rPr>
                <w:b/>
                <w:caps/>
                <w:noProof/>
              </w:rPr>
            </w:pPr>
          </w:p>
        </w:tc>
        <w:tc>
          <w:tcPr>
            <w:tcW w:w="2126" w:type="dxa"/>
          </w:tcPr>
          <w:p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5C9C" w:rsidRDefault="00F25D98" w:rsidP="001E41F3">
            <w:pPr>
              <w:pStyle w:val="CRCoverPage"/>
              <w:spacing w:after="0"/>
              <w:jc w:val="center"/>
              <w:rPr>
                <w:b/>
                <w:caps/>
                <w:noProof/>
              </w:rPr>
            </w:pPr>
          </w:p>
        </w:tc>
        <w:tc>
          <w:tcPr>
            <w:tcW w:w="1418" w:type="dxa"/>
            <w:tcBorders>
              <w:left w:val="nil"/>
            </w:tcBorders>
          </w:tcPr>
          <w:p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AF1A6F" w:rsidP="001E41F3">
            <w:pPr>
              <w:pStyle w:val="CRCoverPage"/>
              <w:spacing w:after="0"/>
              <w:jc w:val="center"/>
              <w:rPr>
                <w:b/>
                <w:bCs/>
                <w:caps/>
                <w:noProof/>
              </w:rPr>
            </w:pPr>
            <w:r w:rsidRPr="00885C9C">
              <w:rPr>
                <w:b/>
                <w:bCs/>
                <w:caps/>
                <w:noProof/>
              </w:rPr>
              <w:t>X</w:t>
            </w:r>
          </w:p>
        </w:tc>
      </w:tr>
    </w:tbl>
    <w:p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rsidTr="00547111">
        <w:tc>
          <w:tcPr>
            <w:tcW w:w="9640" w:type="dxa"/>
            <w:gridSpan w:val="11"/>
          </w:tcPr>
          <w:p w:rsidR="001E41F3" w:rsidRPr="00885C9C" w:rsidRDefault="001E41F3">
            <w:pPr>
              <w:pStyle w:val="CRCoverPage"/>
              <w:spacing w:after="0"/>
              <w:rPr>
                <w:noProof/>
                <w:sz w:val="8"/>
                <w:szCs w:val="8"/>
              </w:rPr>
            </w:pPr>
          </w:p>
        </w:tc>
      </w:tr>
      <w:tr w:rsidR="001E41F3" w:rsidRPr="00885C9C" w:rsidTr="00547111">
        <w:tc>
          <w:tcPr>
            <w:tcW w:w="1843" w:type="dxa"/>
            <w:tcBorders>
              <w:top w:val="single" w:sz="4" w:space="0" w:color="auto"/>
              <w:left w:val="single" w:sz="4" w:space="0" w:color="auto"/>
            </w:tcBorders>
          </w:tcPr>
          <w:p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rsidR="001E41F3" w:rsidRPr="00885C9C" w:rsidRDefault="00A25767">
            <w:pPr>
              <w:pStyle w:val="CRCoverPage"/>
              <w:spacing w:after="0"/>
              <w:ind w:left="100"/>
              <w:rPr>
                <w:noProof/>
              </w:rPr>
            </w:pPr>
            <w:r w:rsidRPr="00885C9C">
              <w:t>Clarification on NF profile in case of SNPN</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rsidR="001E41F3" w:rsidRPr="00885C9C" w:rsidRDefault="00B51DB3">
            <w:pPr>
              <w:pStyle w:val="CRCoverPage"/>
              <w:spacing w:after="0"/>
              <w:ind w:left="100"/>
              <w:rPr>
                <w:noProof/>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rsidR="001E41F3" w:rsidRPr="00885C9C" w:rsidRDefault="00523D45">
            <w:pPr>
              <w:pStyle w:val="CRCoverPage"/>
              <w:spacing w:after="0"/>
              <w:ind w:left="100"/>
              <w:rPr>
                <w:noProof/>
              </w:rPr>
            </w:pPr>
            <w:r w:rsidRPr="00885C9C">
              <w:rPr>
                <w:noProof/>
              </w:rPr>
              <w:t>eNPN</w:t>
            </w:r>
          </w:p>
        </w:tc>
        <w:tc>
          <w:tcPr>
            <w:tcW w:w="567" w:type="dxa"/>
            <w:tcBorders>
              <w:left w:val="nil"/>
            </w:tcBorders>
          </w:tcPr>
          <w:p w:rsidR="001E41F3" w:rsidRPr="00885C9C" w:rsidRDefault="001E41F3">
            <w:pPr>
              <w:pStyle w:val="CRCoverPage"/>
              <w:spacing w:after="0"/>
              <w:ind w:right="100"/>
              <w:rPr>
                <w:noProof/>
              </w:rPr>
            </w:pPr>
          </w:p>
        </w:tc>
        <w:tc>
          <w:tcPr>
            <w:tcW w:w="1417" w:type="dxa"/>
            <w:gridSpan w:val="3"/>
            <w:tcBorders>
              <w:left w:val="nil"/>
            </w:tcBorders>
          </w:tcPr>
          <w:p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rsidR="001E41F3" w:rsidRPr="00885C9C" w:rsidRDefault="00D23592" w:rsidP="00263A5D">
            <w:pPr>
              <w:pStyle w:val="CRCoverPage"/>
              <w:spacing w:after="0"/>
              <w:ind w:left="100"/>
              <w:rPr>
                <w:noProof/>
              </w:rPr>
            </w:pPr>
            <w:r w:rsidRPr="00885C9C">
              <w:rPr>
                <w:noProof/>
              </w:rPr>
              <w:t>2021-08-09</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1986" w:type="dxa"/>
            <w:gridSpan w:val="4"/>
          </w:tcPr>
          <w:p w:rsidR="001E41F3" w:rsidRPr="00885C9C" w:rsidRDefault="001E41F3">
            <w:pPr>
              <w:pStyle w:val="CRCoverPage"/>
              <w:spacing w:after="0"/>
              <w:rPr>
                <w:noProof/>
                <w:sz w:val="8"/>
                <w:szCs w:val="8"/>
              </w:rPr>
            </w:pPr>
          </w:p>
        </w:tc>
        <w:tc>
          <w:tcPr>
            <w:tcW w:w="2267" w:type="dxa"/>
            <w:gridSpan w:val="2"/>
          </w:tcPr>
          <w:p w:rsidR="001E41F3" w:rsidRPr="00885C9C" w:rsidRDefault="001E41F3">
            <w:pPr>
              <w:pStyle w:val="CRCoverPage"/>
              <w:spacing w:after="0"/>
              <w:rPr>
                <w:noProof/>
                <w:sz w:val="8"/>
                <w:szCs w:val="8"/>
              </w:rPr>
            </w:pPr>
          </w:p>
        </w:tc>
        <w:tc>
          <w:tcPr>
            <w:tcW w:w="1417" w:type="dxa"/>
            <w:gridSpan w:val="3"/>
          </w:tcPr>
          <w:p w:rsidR="001E41F3" w:rsidRPr="00885C9C" w:rsidRDefault="001E41F3">
            <w:pPr>
              <w:pStyle w:val="CRCoverPage"/>
              <w:spacing w:after="0"/>
              <w:rPr>
                <w:noProof/>
                <w:sz w:val="8"/>
                <w:szCs w:val="8"/>
              </w:rPr>
            </w:pPr>
          </w:p>
        </w:tc>
        <w:tc>
          <w:tcPr>
            <w:tcW w:w="2127" w:type="dxa"/>
            <w:tcBorders>
              <w:right w:val="single" w:sz="4" w:space="0" w:color="auto"/>
            </w:tcBorders>
          </w:tcPr>
          <w:p w:rsidR="001E41F3" w:rsidRPr="00885C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rsidR="001E41F3" w:rsidRPr="00885C9C" w:rsidRDefault="001E41F3">
            <w:pPr>
              <w:pStyle w:val="CRCoverPage"/>
              <w:spacing w:after="0"/>
              <w:rPr>
                <w:noProof/>
              </w:rPr>
            </w:pPr>
          </w:p>
        </w:tc>
        <w:tc>
          <w:tcPr>
            <w:tcW w:w="1417" w:type="dxa"/>
            <w:gridSpan w:val="3"/>
            <w:tcBorders>
              <w:left w:val="nil"/>
            </w:tcBorders>
          </w:tcPr>
          <w:p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85C9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25AC2" w:rsidP="008E0B35">
            <w:pPr>
              <w:pStyle w:val="CRCoverPage"/>
              <w:spacing w:after="0"/>
              <w:ind w:left="100"/>
              <w:rPr>
                <w:noProof/>
                <w:highlight w:val="green"/>
              </w:rPr>
            </w:pPr>
            <w:r>
              <w:rPr>
                <w:rFonts w:hint="eastAsia"/>
                <w:noProof/>
                <w:lang w:eastAsia="zh-CN"/>
              </w:rPr>
              <w:t>In</w:t>
            </w:r>
            <w:r>
              <w:rPr>
                <w:noProof/>
              </w:rPr>
              <w:t xml:space="preserve"> the case of a UE accessing SNPN using credentials from a Credentials Holder hosting AUSF/UDM, the NRF in </w:t>
            </w:r>
            <w:r w:rsidR="008E0B35">
              <w:rPr>
                <w:noProof/>
              </w:rPr>
              <w:t xml:space="preserve">serving </w:t>
            </w:r>
            <w:r>
              <w:rPr>
                <w:noProof/>
              </w:rPr>
              <w:t xml:space="preserve">SNPN may interact with NRF in CH to discover NF service. Since </w:t>
            </w:r>
            <w:r w:rsidRPr="00925AC2">
              <w:rPr>
                <w:noProof/>
              </w:rPr>
              <w:t xml:space="preserve">the network identifier is not the same as the identifier of a PLMN. Hence, </w:t>
            </w:r>
            <w:r>
              <w:rPr>
                <w:noProof/>
              </w:rPr>
              <w:t>the</w:t>
            </w:r>
            <w:r w:rsidRPr="00925AC2">
              <w:rPr>
                <w:noProof/>
              </w:rPr>
              <w:t xml:space="preserve"> NF profile CH shall incorporated the network identifier </w:t>
            </w:r>
            <w:r w:rsidR="000441D2">
              <w:rPr>
                <w:noProof/>
              </w:rPr>
              <w:t xml:space="preserve">of </w:t>
            </w:r>
            <w:r w:rsidRPr="00925AC2">
              <w:rPr>
                <w:noProof/>
              </w:rPr>
              <w:t>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36420">
            <w:pPr>
              <w:pStyle w:val="CRCoverPage"/>
              <w:spacing w:after="0"/>
              <w:ind w:left="100"/>
              <w:rPr>
                <w:noProof/>
                <w:highlight w:val="green"/>
              </w:rPr>
            </w:pPr>
            <w:r>
              <w:rPr>
                <w:noProof/>
              </w:rPr>
              <w:t>For CH, if the SUCI/SUPI is network specific identifier type, then the network identifier shall be realm.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36420" w:rsidP="00C36420">
            <w:pPr>
              <w:pStyle w:val="CRCoverPage"/>
              <w:spacing w:after="0"/>
              <w:ind w:left="100"/>
              <w:rPr>
                <w:noProof/>
                <w:highlight w:val="green"/>
              </w:rPr>
            </w:pPr>
            <w:r>
              <w:rPr>
                <w:noProof/>
              </w:rPr>
              <w:t>Some services does not include CH senario.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3A83">
            <w:pPr>
              <w:pStyle w:val="CRCoverPage"/>
              <w:spacing w:after="0"/>
              <w:ind w:left="100"/>
              <w:rPr>
                <w:noProof/>
              </w:rPr>
            </w:pPr>
            <w:r>
              <w:rPr>
                <w:noProof/>
              </w:rPr>
              <w:t>6.2.6.2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446B8" w:rsidRDefault="002446B8" w:rsidP="002446B8">
      <w:pPr>
        <w:pStyle w:val="4"/>
      </w:pPr>
      <w:bookmarkStart w:id="3" w:name="_Toc75441031"/>
      <w:bookmarkStart w:id="4" w:name="_Toc51769583"/>
      <w:bookmarkStart w:id="5" w:name="_Toc47342881"/>
      <w:bookmarkStart w:id="6" w:name="_Toc45184039"/>
      <w:bookmarkEnd w:id="2"/>
      <w:r>
        <w:t>6.2.6.2</w:t>
      </w:r>
      <w:r>
        <w:tab/>
        <w:t>NF profile</w:t>
      </w:r>
      <w:bookmarkEnd w:id="3"/>
      <w:bookmarkEnd w:id="4"/>
      <w:bookmarkEnd w:id="5"/>
      <w:bookmarkEnd w:id="6"/>
    </w:p>
    <w:p w:rsidR="002446B8" w:rsidRDefault="002446B8" w:rsidP="002446B8">
      <w:pPr>
        <w:rPr>
          <w:lang w:eastAsia="zh-CN"/>
        </w:rPr>
      </w:pPr>
      <w:r>
        <w:rPr>
          <w:lang w:eastAsia="zh-CN"/>
        </w:rPr>
        <w:t>NF profile of NF instance maintained in an NRF includes the following information:</w:t>
      </w:r>
    </w:p>
    <w:p w:rsidR="002446B8" w:rsidRDefault="002446B8" w:rsidP="002446B8">
      <w:pPr>
        <w:pStyle w:val="B1"/>
        <w:rPr>
          <w:lang w:eastAsia="zh-CN"/>
        </w:rPr>
      </w:pPr>
      <w:r>
        <w:t>-</w:t>
      </w:r>
      <w:r>
        <w:tab/>
      </w:r>
      <w:r>
        <w:rPr>
          <w:lang w:eastAsia="zh-CN"/>
        </w:rPr>
        <w:t>NF instance ID.</w:t>
      </w:r>
    </w:p>
    <w:p w:rsidR="002446B8" w:rsidRDefault="002446B8" w:rsidP="002446B8">
      <w:pPr>
        <w:pStyle w:val="B1"/>
        <w:rPr>
          <w:lang w:eastAsia="zh-CN"/>
        </w:rPr>
      </w:pPr>
      <w:r>
        <w:t>-</w:t>
      </w:r>
      <w:r>
        <w:tab/>
      </w:r>
      <w:r>
        <w:rPr>
          <w:lang w:eastAsia="zh-CN"/>
        </w:rPr>
        <w:t>NF type.</w:t>
      </w:r>
    </w:p>
    <w:p w:rsidR="002446B8" w:rsidRDefault="002446B8" w:rsidP="002446B8">
      <w:pPr>
        <w:pStyle w:val="B1"/>
        <w:rPr>
          <w:lang w:eastAsia="zh-CN"/>
        </w:rPr>
      </w:pPr>
      <w:r>
        <w:t>-</w:t>
      </w:r>
      <w:r>
        <w:tab/>
      </w:r>
      <w:r>
        <w:rPr>
          <w:lang w:eastAsia="zh-CN"/>
        </w:rPr>
        <w:t>PLMN ID in the case of PLMN, PLMN ID + NID in the case of SNPN</w:t>
      </w:r>
      <w:ins w:id="7" w:author="Huawei" w:date="2021-06-25T18:21:00Z">
        <w:r>
          <w:rPr>
            <w:lang w:eastAsia="zh-CN"/>
          </w:rPr>
          <w:t>, r</w:t>
        </w:r>
      </w:ins>
      <w:ins w:id="8" w:author="Huawei" w:date="2021-06-25T18:22:00Z">
        <w:r>
          <w:rPr>
            <w:lang w:eastAsia="zh-CN"/>
          </w:rPr>
          <w:t>ealm in case of Network Specific Identifier SUCI/SUPI</w:t>
        </w:r>
      </w:ins>
      <w:r>
        <w:rPr>
          <w:lang w:eastAsia="zh-CN"/>
        </w:rPr>
        <w:t>.</w:t>
      </w:r>
    </w:p>
    <w:p w:rsidR="002446B8" w:rsidRDefault="002446B8" w:rsidP="002446B8">
      <w:pPr>
        <w:pStyle w:val="B1"/>
        <w:rPr>
          <w:lang w:eastAsia="zh-CN"/>
        </w:rPr>
      </w:pPr>
      <w:r>
        <w:t>-</w:t>
      </w:r>
      <w:r>
        <w:tab/>
        <w:t xml:space="preserve">Network Slice related </w:t>
      </w:r>
      <w:r>
        <w:rPr>
          <w:lang w:eastAsia="zh-CN"/>
        </w:rPr>
        <w:t>Identifier(s) e.g. S-NSSAI, NSI ID.</w:t>
      </w:r>
    </w:p>
    <w:p w:rsidR="002446B8" w:rsidRDefault="002446B8" w:rsidP="002446B8">
      <w:pPr>
        <w:pStyle w:val="B1"/>
        <w:rPr>
          <w:lang w:eastAsia="zh-CN"/>
        </w:rPr>
      </w:pPr>
      <w:r>
        <w:t>-</w:t>
      </w:r>
      <w:r>
        <w:tab/>
      </w:r>
      <w:r>
        <w:rPr>
          <w:lang w:eastAsia="zh-CN"/>
        </w:rPr>
        <w:t>FQDN or IP address of NF.</w:t>
      </w:r>
    </w:p>
    <w:p w:rsidR="002446B8" w:rsidRDefault="002446B8" w:rsidP="002446B8">
      <w:pPr>
        <w:pStyle w:val="B1"/>
        <w:rPr>
          <w:lang w:eastAsia="zh-CN"/>
        </w:rPr>
      </w:pPr>
      <w:r>
        <w:t>-</w:t>
      </w:r>
      <w:r>
        <w:tab/>
        <w:t xml:space="preserve">NF </w:t>
      </w:r>
      <w:r>
        <w:rPr>
          <w:lang w:eastAsia="zh-CN"/>
        </w:rPr>
        <w:t>capacity information.</w:t>
      </w:r>
    </w:p>
    <w:p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2446B8" w:rsidRDefault="002446B8" w:rsidP="002446B8">
      <w:pPr>
        <w:pStyle w:val="B1"/>
        <w:rPr>
          <w:rFonts w:eastAsia="Malgun Gothic"/>
        </w:rPr>
      </w:pPr>
      <w:r>
        <w:rPr>
          <w:rFonts w:eastAsia="Malgun Gothic"/>
        </w:rPr>
        <w:t>-</w:t>
      </w:r>
      <w:r>
        <w:rPr>
          <w:rFonts w:eastAsia="Malgun Gothic"/>
        </w:rPr>
        <w:tab/>
        <w:t>NF Set ID.</w:t>
      </w:r>
    </w:p>
    <w:p w:rsidR="002446B8" w:rsidRDefault="002446B8" w:rsidP="002446B8">
      <w:pPr>
        <w:pStyle w:val="B1"/>
        <w:rPr>
          <w:rFonts w:eastAsia="Malgun Gothic"/>
        </w:rPr>
      </w:pPr>
      <w:r>
        <w:rPr>
          <w:rFonts w:eastAsia="Malgun Gothic"/>
        </w:rPr>
        <w:t>-</w:t>
      </w:r>
      <w:r>
        <w:rPr>
          <w:rFonts w:eastAsia="Malgun Gothic"/>
        </w:rPr>
        <w:tab/>
        <w:t>NF Service Set ID of the NF service instance.</w:t>
      </w:r>
    </w:p>
    <w:p w:rsidR="002446B8" w:rsidRDefault="002446B8" w:rsidP="002446B8">
      <w:pPr>
        <w:pStyle w:val="B1"/>
        <w:rPr>
          <w:lang w:eastAsia="zh-CN"/>
        </w:rPr>
      </w:pPr>
      <w:r>
        <w:rPr>
          <w:rFonts w:eastAsia="Malgun Gothic"/>
        </w:rPr>
        <w:t>-</w:t>
      </w:r>
      <w:r>
        <w:tab/>
        <w:t>NF Specific Service authorization information.</w:t>
      </w:r>
    </w:p>
    <w:p w:rsidR="002446B8" w:rsidRDefault="002446B8" w:rsidP="002446B8">
      <w:pPr>
        <w:pStyle w:val="B1"/>
        <w:rPr>
          <w:lang w:eastAsia="zh-CN"/>
        </w:rPr>
      </w:pPr>
      <w:r>
        <w:t>-</w:t>
      </w:r>
      <w:r>
        <w:tab/>
        <w:t xml:space="preserve">if applicable, </w:t>
      </w:r>
      <w:r>
        <w:rPr>
          <w:lang w:eastAsia="zh-CN"/>
        </w:rPr>
        <w:t>Names of supported services.</w:t>
      </w:r>
    </w:p>
    <w:p w:rsidR="002446B8" w:rsidRDefault="002446B8" w:rsidP="002446B8">
      <w:pPr>
        <w:pStyle w:val="B1"/>
        <w:rPr>
          <w:lang w:eastAsia="zh-CN"/>
        </w:rPr>
      </w:pPr>
      <w:r>
        <w:t>-</w:t>
      </w:r>
      <w:r>
        <w:tab/>
      </w:r>
      <w:r>
        <w:rPr>
          <w:lang w:eastAsia="zh-CN"/>
        </w:rPr>
        <w:t>Endpoint Address(es) of instance(s) of each supported service.</w:t>
      </w:r>
    </w:p>
    <w:p w:rsidR="002446B8" w:rsidRDefault="002446B8" w:rsidP="002446B8">
      <w:pPr>
        <w:pStyle w:val="B1"/>
        <w:rPr>
          <w:lang w:eastAsia="zh-CN"/>
        </w:rPr>
      </w:pPr>
      <w:r>
        <w:rPr>
          <w:lang w:eastAsia="zh-CN"/>
        </w:rPr>
        <w:t>-</w:t>
      </w:r>
      <w:r>
        <w:rPr>
          <w:lang w:eastAsia="zh-CN"/>
        </w:rPr>
        <w:tab/>
        <w:t>Identification of stored data/information.</w:t>
      </w:r>
    </w:p>
    <w:p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2446B8" w:rsidRDefault="002446B8" w:rsidP="002446B8">
      <w:pPr>
        <w:pStyle w:val="B1"/>
      </w:pPr>
      <w:r>
        <w:t>-</w:t>
      </w:r>
      <w:r>
        <w:tab/>
        <w:t>Location information for the NF instance.</w:t>
      </w:r>
    </w:p>
    <w:p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rsidR="002446B8" w:rsidRDefault="002446B8" w:rsidP="002446B8">
      <w:pPr>
        <w:pStyle w:val="B1"/>
      </w:pPr>
      <w:r>
        <w:t>-</w:t>
      </w:r>
      <w:r>
        <w:tab/>
        <w:t>TAI(s).</w:t>
      </w:r>
    </w:p>
    <w:p w:rsidR="002446B8" w:rsidRDefault="002446B8" w:rsidP="002446B8">
      <w:pPr>
        <w:pStyle w:val="B1"/>
      </w:pPr>
      <w:r>
        <w:t>-</w:t>
      </w:r>
      <w:r>
        <w:tab/>
        <w:t>NF load information.</w:t>
      </w:r>
    </w:p>
    <w:p w:rsidR="002446B8" w:rsidRDefault="002446B8" w:rsidP="002446B8">
      <w:pPr>
        <w:pStyle w:val="B1"/>
      </w:pPr>
      <w:r>
        <w:t>-</w:t>
      </w:r>
      <w:r>
        <w:tab/>
        <w:t>Routing Indicator, for UDM and AUSF.</w:t>
      </w:r>
    </w:p>
    <w:p w:rsidR="002446B8" w:rsidRDefault="002446B8" w:rsidP="002446B8">
      <w:pPr>
        <w:pStyle w:val="B1"/>
      </w:pPr>
      <w:r>
        <w:t>-</w:t>
      </w:r>
      <w:r>
        <w:tab/>
        <w:t>One or more GUAMI(s), in the case of AMF.</w:t>
      </w:r>
    </w:p>
    <w:p w:rsidR="002446B8" w:rsidRDefault="002446B8" w:rsidP="002446B8">
      <w:pPr>
        <w:pStyle w:val="B1"/>
      </w:pPr>
      <w:r>
        <w:t>-</w:t>
      </w:r>
      <w:r>
        <w:tab/>
        <w:t>SMF area identity(ies) in the case of UPF.</w:t>
      </w:r>
    </w:p>
    <w:p w:rsidR="002446B8" w:rsidRDefault="002446B8" w:rsidP="002446B8">
      <w:pPr>
        <w:pStyle w:val="B1"/>
      </w:pPr>
      <w:r>
        <w:t>-</w:t>
      </w:r>
      <w:r>
        <w:tab/>
        <w:t>UDM Group ID, range(s) of SUPIs, range(s) of GPSIs, range(s) of internal group identifiers, range(s) of external group identifiers for UDM.</w:t>
      </w:r>
    </w:p>
    <w:p w:rsidR="002446B8" w:rsidRDefault="002446B8" w:rsidP="002446B8">
      <w:pPr>
        <w:pStyle w:val="B1"/>
      </w:pPr>
      <w:r>
        <w:t>-</w:t>
      </w:r>
      <w:r>
        <w:tab/>
        <w:t>UDR Group ID, range(s) of SUPIs, range(s) of GPSIs, range(s) of external group identifiers for UDR.</w:t>
      </w:r>
    </w:p>
    <w:p w:rsidR="002446B8" w:rsidRDefault="002446B8" w:rsidP="002446B8">
      <w:pPr>
        <w:pStyle w:val="B1"/>
      </w:pPr>
      <w:r>
        <w:t>-</w:t>
      </w:r>
      <w:r>
        <w:tab/>
        <w:t>AUSF Group ID, range(s) of SUPIs for AUSF.</w:t>
      </w:r>
    </w:p>
    <w:p w:rsidR="002446B8" w:rsidRDefault="002446B8" w:rsidP="002446B8">
      <w:pPr>
        <w:pStyle w:val="B1"/>
      </w:pPr>
      <w:r>
        <w:t>-</w:t>
      </w:r>
      <w:r>
        <w:tab/>
        <w:t>PCF Group ID, range(s) of SUPIs for PCF.</w:t>
      </w:r>
    </w:p>
    <w:p w:rsidR="002446B8" w:rsidRDefault="002446B8" w:rsidP="002446B8">
      <w:pPr>
        <w:pStyle w:val="B1"/>
      </w:pPr>
      <w:r>
        <w:lastRenderedPageBreak/>
        <w:t>-</w:t>
      </w:r>
      <w:r>
        <w:tab/>
        <w:t>HSS Group ID, set(s) of IMPIs, set(s) of IMPU, set(s) of IMSIs, set(s) of PSIs, set(s) of MSISDN for HSS.</w:t>
      </w:r>
    </w:p>
    <w:p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rsidR="002446B8" w:rsidRDefault="002446B8" w:rsidP="002446B8">
      <w:pPr>
        <w:pStyle w:val="NO"/>
      </w:pPr>
      <w:r>
        <w:t>NOTE 4:</w:t>
      </w:r>
      <w:r>
        <w:tab/>
        <w:t>The NWDAF's Serving Area information is common to all its supported Analytics IDs.</w:t>
      </w:r>
    </w:p>
    <w:p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2446B8" w:rsidRDefault="002446B8" w:rsidP="002446B8">
      <w:pPr>
        <w:pStyle w:val="NO"/>
      </w:pPr>
      <w:r>
        <w:t>NOTE 6:</w:t>
      </w:r>
      <w:r>
        <w:tab/>
        <w:t>The determination of Supported Analytics Delay, and how the NWDAF avoid updating its Supported Analytics Delay in NRF frequently is NWDAF implementation specific.</w:t>
      </w:r>
    </w:p>
    <w:p w:rsidR="002446B8" w:rsidRDefault="002446B8" w:rsidP="002446B8">
      <w:pPr>
        <w:pStyle w:val="B1"/>
      </w:pPr>
      <w:r>
        <w:t>-</w:t>
      </w:r>
      <w:r>
        <w:tab/>
        <w:t>Event ID(s) supported by AFs, in the case of NEF.</w:t>
      </w:r>
    </w:p>
    <w:p w:rsidR="002446B8" w:rsidRDefault="002446B8" w:rsidP="002446B8">
      <w:pPr>
        <w:pStyle w:val="B1"/>
      </w:pPr>
      <w:r>
        <w:t>-</w:t>
      </w:r>
      <w:r>
        <w:tab/>
        <w:t>Application Identifier(s) supported by AFs, in the case of NEF.</w:t>
      </w:r>
    </w:p>
    <w:p w:rsidR="002446B8" w:rsidRDefault="002446B8" w:rsidP="002446B8">
      <w:pPr>
        <w:pStyle w:val="B1"/>
      </w:pPr>
      <w:r>
        <w:t>-</w:t>
      </w:r>
      <w:r>
        <w:tab/>
        <w:t>Range(s) of External Identifiers, or range(s) of External Group Identifiers, or the domain names served by the NEF, in the case of NEF.</w:t>
      </w:r>
    </w:p>
    <w:p w:rsidR="002446B8" w:rsidRDefault="002446B8" w:rsidP="002446B8">
      <w:pPr>
        <w:pStyle w:val="NO"/>
      </w:pPr>
      <w:r>
        <w:t>NOTE 7:</w:t>
      </w:r>
      <w:r>
        <w:tab/>
        <w:t>This is applicable when NEF exposes AF information for analytics purpose as detailed in TS 23.288 [86].</w:t>
      </w:r>
    </w:p>
    <w:p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2446B8" w:rsidRDefault="002446B8" w:rsidP="002446B8">
      <w:pPr>
        <w:pStyle w:val="B1"/>
      </w:pPr>
      <w:r>
        <w:t>-</w:t>
      </w:r>
      <w:r>
        <w:tab/>
        <w:t>IP domain list as described in clause 6.1.6.2.21 of TS 29.510 [58], Range(s) of (UE) IPv4 addresses or Range(s) of (UE) IPv6 prefixes, in the case of BSF.</w:t>
      </w:r>
    </w:p>
    <w:p w:rsidR="002446B8" w:rsidRDefault="002446B8" w:rsidP="002446B8">
      <w:pPr>
        <w:pStyle w:val="B1"/>
      </w:pPr>
      <w:r>
        <w:t>-</w:t>
      </w:r>
      <w:r>
        <w:tab/>
        <w:t>SCP Domain the NF belongs to.</w:t>
      </w:r>
    </w:p>
    <w:p w:rsidR="002446B8" w:rsidRDefault="002446B8" w:rsidP="002446B8">
      <w:pPr>
        <w:pStyle w:val="B1"/>
      </w:pPr>
      <w:r>
        <w:t>-</w:t>
      </w:r>
      <w:r>
        <w:tab/>
        <w:t>DCCF Serving Area information, NF types of the data sources, NF Set IDs of the data sources, if available, in the case of DCCF.</w:t>
      </w:r>
    </w:p>
    <w:p w:rsidR="00E32339" w:rsidRPr="009E0DE1" w:rsidRDefault="002446B8" w:rsidP="002446B8">
      <w:r>
        <w:t>-</w:t>
      </w:r>
      <w:r>
        <w:tab/>
        <w:t>Supported DNAI list, in the case of SMF.</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3B1" w:rsidRDefault="008623B1">
      <w:r>
        <w:separator/>
      </w:r>
    </w:p>
  </w:endnote>
  <w:endnote w:type="continuationSeparator" w:id="0">
    <w:p w:rsidR="008623B1" w:rsidRDefault="0086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3B1" w:rsidRDefault="008623B1">
      <w:r>
        <w:separator/>
      </w:r>
    </w:p>
  </w:footnote>
  <w:footnote w:type="continuationSeparator" w:id="0">
    <w:p w:rsidR="008623B1" w:rsidRDefault="00862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D2"/>
    <w:rsid w:val="0005071C"/>
    <w:rsid w:val="00062070"/>
    <w:rsid w:val="00076524"/>
    <w:rsid w:val="00086F9A"/>
    <w:rsid w:val="000A6394"/>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25A8"/>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4CA2"/>
    <w:rsid w:val="00C160A6"/>
    <w:rsid w:val="00C33231"/>
    <w:rsid w:val="00C36420"/>
    <w:rsid w:val="00C605B9"/>
    <w:rsid w:val="00C60B82"/>
    <w:rsid w:val="00C66BA2"/>
    <w:rsid w:val="00C743CA"/>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CA2FE-C386-4163-AB39-485BD0CF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2021-08-06T08:04:00Z</dcterms:created>
  <dcterms:modified xsi:type="dcterms:W3CDTF">2021-08-10T12:18:00Z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(3)VVFIdtDgIzyH9h5RFrPWspyy8q+0bU1IoilDBChmEqU/diHqMh4cD4RfdoW59y6w5zEcrAwm
AUSWws3T6+hzFKXYZWylO5xqUk3r6xncYMT9+I9zzmebsNTgBOj4eDWwRB09xols1mCRcYs4
vPBdg0jbITReJliGGBl6PgL1g4WNSPC1pBzOh5YP7xK4LDHl1TG7IH/NHEts8JqktHFdxTWo
Wv7DjsdYLnXI4S3bK9</vt:lpwstr>
  </property>
  <property fmtid="{D5CDD505-2E9C-101B-9397-08002B2CF9AE}" pid="22" name="_2015_ms_pID_7253431">
    <vt:lpwstr>6dcBxgXPyuGZhh2pzklMEAOIEzWHWAIfSpppKtA8PyvYspkb5MiHLR
givcoyMsmzTe1GmESInQSDeoATWlwTKw6kc96K+i5jH7nh9Ig9V1ITWZZudi6jncGI9wUvQm
aBDbVyTqi/zy0F0KbARd6prhrU6qYyhbGmdf0MGv4N+asn4n7Yv7rj/dGjXTQfU4zzocjoKy
dP+4ewTHmuS1JSqP3778g/4gDb+04KF+FGW2</vt:lpwstr>
  </property>
  <property fmtid="{D5CDD505-2E9C-101B-9397-08002B2CF9AE}" pid="23" name="_2015_ms_pID_7253432">
    <vt:lpwstr>I2Sw+kePi37ZEFJVC7sn2N0=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